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2412">
        <w:fldChar w:fldCharType="begin"/>
      </w:r>
      <w:r w:rsidR="00FE2412">
        <w:instrText xml:space="preserve"> DOCPROPERTY  TSG/WGRef  \* MERGEFORMAT </w:instrText>
      </w:r>
      <w:r w:rsidR="00FE2412">
        <w:fldChar w:fldCharType="separate"/>
      </w:r>
      <w:r w:rsidR="007F649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F6497">
        <w:rPr>
          <w:b/>
          <w:noProof/>
          <w:sz w:val="24"/>
        </w:rPr>
        <w:t>1</w:t>
      </w:r>
      <w:r w:rsidR="00FE24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2412">
        <w:fldChar w:fldCharType="begin"/>
      </w:r>
      <w:r w:rsidR="00FE2412">
        <w:instrText xml:space="preserve"> DOCPROPERTY  MtgSeq  \* MERGEFORMAT </w:instrText>
      </w:r>
      <w:r w:rsidR="00FE241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F6497">
        <w:rPr>
          <w:b/>
          <w:noProof/>
          <w:sz w:val="24"/>
        </w:rPr>
        <w:t>97</w:t>
      </w:r>
      <w:r w:rsidR="00FE2412">
        <w:rPr>
          <w:b/>
          <w:noProof/>
          <w:sz w:val="24"/>
        </w:rPr>
        <w:fldChar w:fldCharType="end"/>
      </w:r>
      <w:r w:rsidR="004322DE">
        <w:rPr>
          <w:b/>
          <w:i/>
          <w:noProof/>
          <w:sz w:val="28"/>
        </w:rPr>
        <w:t xml:space="preserve">                                                   </w:t>
      </w:r>
      <w:r w:rsidR="00FE2412" w:rsidRPr="004322DE">
        <w:rPr>
          <w:sz w:val="24"/>
          <w:szCs w:val="24"/>
        </w:rPr>
        <w:fldChar w:fldCharType="begin"/>
      </w:r>
      <w:r w:rsidR="00FE2412" w:rsidRPr="004322DE">
        <w:rPr>
          <w:sz w:val="24"/>
          <w:szCs w:val="24"/>
        </w:rPr>
        <w:instrText xml:space="preserve"> DOCPROPERTY  Tdoc#  \* MERGEFORMAT </w:instrText>
      </w:r>
      <w:r w:rsidR="00FE2412" w:rsidRPr="004322DE">
        <w:rPr>
          <w:sz w:val="24"/>
          <w:szCs w:val="24"/>
        </w:rPr>
        <w:fldChar w:fldCharType="separate"/>
      </w:r>
      <w:r w:rsidR="007F6497" w:rsidRPr="004322DE">
        <w:rPr>
          <w:b/>
          <w:noProof/>
          <w:sz w:val="24"/>
          <w:szCs w:val="24"/>
        </w:rPr>
        <w:t>R1-1906</w:t>
      </w:r>
      <w:r w:rsidR="00587936" w:rsidRPr="004322DE">
        <w:rPr>
          <w:b/>
          <w:noProof/>
          <w:sz w:val="24"/>
          <w:szCs w:val="24"/>
        </w:rPr>
        <w:t>642</w:t>
      </w:r>
      <w:r w:rsidR="00FE2412" w:rsidRPr="004322DE">
        <w:rPr>
          <w:b/>
          <w:noProof/>
          <w:sz w:val="24"/>
          <w:szCs w:val="24"/>
        </w:rPr>
        <w:fldChar w:fldCharType="end"/>
      </w:r>
    </w:p>
    <w:p w:rsidR="001E41F3" w:rsidRDefault="00B46D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6497">
          <w:rPr>
            <w:b/>
            <w:noProof/>
            <w:sz w:val="24"/>
          </w:rPr>
          <w:t xml:space="preserve"> Reno</w:t>
        </w:r>
      </w:fldSimple>
      <w:r w:rsidR="001E41F3">
        <w:rPr>
          <w:b/>
          <w:noProof/>
          <w:sz w:val="24"/>
        </w:rPr>
        <w:t xml:space="preserve">, </w:t>
      </w:r>
      <w:r w:rsidR="00FE2412">
        <w:fldChar w:fldCharType="begin"/>
      </w:r>
      <w:r w:rsidR="00FE2412">
        <w:instrText xml:space="preserve"> DOCPROPERTY  Country  \* MERGEFORMAT </w:instrText>
      </w:r>
      <w:r w:rsidR="00FE2412">
        <w:fldChar w:fldCharType="separate"/>
      </w:r>
      <w:r w:rsidR="007F6497">
        <w:rPr>
          <w:b/>
          <w:noProof/>
          <w:sz w:val="24"/>
        </w:rPr>
        <w:t>USA</w:t>
      </w:r>
      <w:r w:rsidR="00FE241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E2412">
        <w:fldChar w:fldCharType="begin"/>
      </w:r>
      <w:r w:rsidR="00FE2412">
        <w:instrText xml:space="preserve"> DOCPROPERTY  StartDate  \* MERGEFORMAT </w:instrText>
      </w:r>
      <w:r w:rsidR="00FE2412">
        <w:fldChar w:fldCharType="separate"/>
      </w:r>
      <w:r w:rsidR="007F6497">
        <w:rPr>
          <w:b/>
          <w:noProof/>
          <w:sz w:val="24"/>
        </w:rPr>
        <w:t xml:space="preserve"> 13</w:t>
      </w:r>
      <w:r w:rsidR="007F6497" w:rsidRPr="007F6497">
        <w:rPr>
          <w:b/>
          <w:noProof/>
          <w:sz w:val="24"/>
          <w:vertAlign w:val="superscript"/>
        </w:rPr>
        <w:t>th</w:t>
      </w:r>
      <w:r w:rsidR="00FE2412"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E2412">
        <w:fldChar w:fldCharType="begin"/>
      </w:r>
      <w:r w:rsidR="00FE2412">
        <w:instrText xml:space="preserve"> DOCPROPERTY  EndDate  \* MERGEFORMAT </w:instrText>
      </w:r>
      <w:r w:rsidR="00FE2412">
        <w:fldChar w:fldCharType="separate"/>
      </w:r>
      <w:r w:rsidR="007F6497">
        <w:rPr>
          <w:b/>
          <w:noProof/>
          <w:sz w:val="24"/>
        </w:rPr>
        <w:t>17</w:t>
      </w:r>
      <w:r w:rsidR="007F6497" w:rsidRPr="007F6497">
        <w:rPr>
          <w:b/>
          <w:noProof/>
          <w:sz w:val="24"/>
          <w:vertAlign w:val="superscript"/>
        </w:rPr>
        <w:t>th</w:t>
      </w:r>
      <w:r w:rsidR="007F6497">
        <w:rPr>
          <w:b/>
          <w:noProof/>
          <w:sz w:val="24"/>
        </w:rPr>
        <w:t>, 2019</w:t>
      </w:r>
      <w:r w:rsidR="00FE241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2412" w:rsidP="009C06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711">
              <w:rPr>
                <w:b/>
                <w:noProof/>
                <w:sz w:val="28"/>
              </w:rPr>
              <w:t>38.2</w:t>
            </w:r>
            <w:r w:rsidR="009C062D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2412" w:rsidP="004677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7711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2412" w:rsidP="004677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77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2412" w:rsidP="00467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71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677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77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412" w:rsidP="0049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7711" w:rsidRPr="00467711">
              <w:t xml:space="preserve">Draft CR on </w:t>
            </w:r>
            <w:r w:rsidR="00494F9C">
              <w:t>rate matching for PDSCH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2412" w:rsidP="004677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7711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2412" w:rsidP="004677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71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2412" w:rsidP="004677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7711" w:rsidRPr="0046771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2412" w:rsidP="004677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67711" w:rsidRPr="00467711">
              <w:rPr>
                <w:noProof/>
              </w:rPr>
              <w:t>2019-05-13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2412" w:rsidP="004677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677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2412" w:rsidP="004677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71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1116" w:rsidRDefault="00361116" w:rsidP="00361116">
            <w:pPr>
              <w:spacing w:after="0"/>
              <w:ind w:left="102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I</w:t>
            </w:r>
            <w:r>
              <w:rPr>
                <w:rFonts w:ascii="Arial" w:hAnsi="Arial" w:cs="Arial"/>
                <w:lang w:eastAsia="ja-JP"/>
              </w:rPr>
              <w:t xml:space="preserve">n </w:t>
            </w:r>
            <w:r w:rsidR="0017281A">
              <w:rPr>
                <w:rFonts w:ascii="Arial" w:hAnsi="Arial" w:cs="Arial"/>
                <w:lang w:eastAsia="ja-JP"/>
              </w:rPr>
              <w:t>Section 5.1.4.1 of TS38.214</w:t>
            </w:r>
            <w:r>
              <w:rPr>
                <w:rFonts w:ascii="Arial" w:hAnsi="Arial" w:cs="Arial"/>
                <w:lang w:eastAsia="ja-JP"/>
              </w:rPr>
              <w:t xml:space="preserve">, 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r>
              <w:rPr>
                <w:rFonts w:ascii="Arial" w:hAnsi="Arial" w:cs="Arial"/>
                <w:lang w:eastAsia="ja-JP"/>
              </w:rPr>
              <w:t xml:space="preserve">he </w:t>
            </w:r>
            <w:proofErr w:type="spellStart"/>
            <w:r>
              <w:rPr>
                <w:rFonts w:ascii="Arial" w:hAnsi="Arial"/>
                <w:i/>
                <w:lang w:eastAsia="ja-JP"/>
              </w:rPr>
              <w:t>periodicityAndPattern</w:t>
            </w:r>
            <w:proofErr w:type="spellEnd"/>
            <w:r>
              <w:rPr>
                <w:rFonts w:ascii="Arial" w:hAnsi="Arial"/>
                <w:i/>
                <w:lang w:eastAsia="ja-JP"/>
              </w:rPr>
              <w:t xml:space="preserve"> </w:t>
            </w:r>
            <w:r w:rsidRPr="0017281A">
              <w:rPr>
                <w:rFonts w:ascii="Arial" w:hAnsi="Arial" w:hint="eastAsia"/>
                <w:lang w:val="en-US" w:eastAsia="zh-CN"/>
              </w:rPr>
              <w:t xml:space="preserve">for rate matching </w:t>
            </w:r>
            <w:r>
              <w:rPr>
                <w:rFonts w:ascii="Arial" w:hAnsi="Arial" w:cs="Arial"/>
                <w:lang w:eastAsia="ja-JP"/>
              </w:rPr>
              <w:t>can be {1, 2, 4, 5, 8, 10, 20 or 40} units long, but maximum of 40ms.</w:t>
            </w:r>
            <w:r>
              <w:rPr>
                <w:rFonts w:ascii="Arial" w:hAnsi="Arial" w:cs="Arial"/>
                <w:lang w:val="en-US" w:eastAsia="ja-JP"/>
              </w:rPr>
              <w:t>T</w:t>
            </w:r>
            <w:r>
              <w:rPr>
                <w:rFonts w:ascii="Arial" w:hAnsi="Arial" w:cs="Arial"/>
                <w:lang w:eastAsia="ja-JP"/>
              </w:rPr>
              <w:t>he first symbol</w:t>
            </w:r>
            <w:r>
              <w:rPr>
                <w:rFonts w:ascii="Arial" w:hAnsi="Arial" w:cs="Arial"/>
                <w:lang w:val="en-US" w:eastAsia="ja-JP"/>
              </w:rPr>
              <w:t xml:space="preserve"> of </w:t>
            </w:r>
            <w:proofErr w:type="spellStart"/>
            <w:r>
              <w:rPr>
                <w:rFonts w:ascii="Arial" w:hAnsi="Arial"/>
                <w:i/>
                <w:lang w:eastAsia="ja-JP"/>
              </w:rPr>
              <w:t>periodicityAndPattern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every 40ms/P period</w:t>
            </w:r>
            <w:r>
              <w:rPr>
                <w:rFonts w:ascii="Arial" w:hAnsi="Arial" w:cs="Arial"/>
                <w:lang w:val="en-US" w:eastAsia="ja-JP"/>
              </w:rPr>
              <w:t>s</w:t>
            </w:r>
            <w:r>
              <w:rPr>
                <w:rFonts w:ascii="Arial" w:hAnsi="Arial" w:cs="Arial"/>
                <w:lang w:eastAsia="ja-JP"/>
              </w:rPr>
              <w:t xml:space="preserve"> is a first symbol in </w:t>
            </w:r>
            <w:r>
              <w:rPr>
                <w:rFonts w:ascii="Arial" w:hAnsi="Arial" w:cs="Arial"/>
                <w:lang w:val="en-US" w:eastAsia="ja-JP"/>
              </w:rPr>
              <w:t>frame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lang w:val="en-US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val="en-US" w:eastAsia="ja-JP"/>
                    </w:rPr>
                    <m:t>f</m:t>
                  </m:r>
                </m:sub>
              </m:sSub>
            </m:oMath>
            <w:r>
              <w:rPr>
                <w:rFonts w:ascii="Arial" w:hAnsi="Arial" w:cs="Arial"/>
                <w:lang w:val="en-US" w:eastAsia="ja-JP"/>
              </w:rPr>
              <w:t xml:space="preserve"> mod 4 = 0.</w:t>
            </w:r>
          </w:p>
          <w:p w:rsidR="00361116" w:rsidRDefault="00361116" w:rsidP="00361116">
            <w:pPr>
              <w:spacing w:after="0"/>
              <w:ind w:left="102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However, P is not </w:t>
            </w:r>
            <w:r w:rsidR="002D6272">
              <w:rPr>
                <w:rFonts w:ascii="Arial" w:eastAsia="宋体" w:hAnsi="Arial" w:hint="eastAsia"/>
                <w:lang w:val="en-US" w:eastAsia="zh-CN"/>
              </w:rPr>
              <w:t>de</w:t>
            </w:r>
            <w:r w:rsidR="002D6272">
              <w:rPr>
                <w:rFonts w:ascii="Arial" w:eastAsia="宋体" w:hAnsi="Arial"/>
                <w:lang w:val="en-US" w:eastAsia="zh-CN"/>
              </w:rPr>
              <w:t xml:space="preserve">fined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in current </w:t>
            </w:r>
            <w:r w:rsidR="002D6272">
              <w:rPr>
                <w:rFonts w:ascii="Arial" w:eastAsia="宋体" w:hAnsi="Arial"/>
                <w:lang w:val="en-US" w:eastAsia="zh-CN"/>
              </w:rPr>
              <w:t>spec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, which may cause confusions. </w:t>
            </w:r>
            <w:r w:rsidR="00412C7E">
              <w:rPr>
                <w:rFonts w:ascii="Arial" w:eastAsia="宋体" w:hAnsi="Arial" w:hint="eastAsia"/>
                <w:iCs/>
                <w:lang w:val="en-US" w:eastAsia="zh-CN"/>
              </w:rPr>
              <w:t xml:space="preserve"> For example, if the SCS is 30</w:t>
            </w:r>
            <w:r w:rsidR="00412C7E">
              <w:rPr>
                <w:rFonts w:ascii="Arial" w:eastAsia="宋体" w:hAnsi="Arial"/>
                <w:iCs/>
                <w:lang w:val="en-US" w:eastAsia="zh-CN"/>
              </w:rPr>
              <w:t>K</w:t>
            </w:r>
            <w:r>
              <w:rPr>
                <w:rFonts w:ascii="Arial" w:eastAsia="宋体" w:hAnsi="Arial" w:hint="eastAsia"/>
                <w:iCs/>
                <w:lang w:val="en-US" w:eastAsia="zh-CN"/>
              </w:rPr>
              <w:t xml:space="preserve">Hz, and the </w:t>
            </w:r>
            <w:proofErr w:type="spellStart"/>
            <w:r>
              <w:rPr>
                <w:rFonts w:ascii="Arial" w:hAnsi="Arial"/>
                <w:i/>
                <w:lang w:eastAsia="ja-JP"/>
              </w:rPr>
              <w:t>periodicityAndPattern</w:t>
            </w:r>
            <w:proofErr w:type="spellEnd"/>
            <w:r>
              <w:rPr>
                <w:rFonts w:ascii="Arial" w:hAnsi="Arial"/>
                <w:iCs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iCs/>
                <w:lang w:val="en-US" w:eastAsia="zh-CN"/>
              </w:rPr>
              <w:t xml:space="preserve">including 20 units, </w:t>
            </w:r>
            <w:r>
              <w:rPr>
                <w:rFonts w:ascii="Arial" w:eastAsia="宋体" w:hAnsi="Arial"/>
                <w:iCs/>
                <w:lang w:val="en-US" w:eastAsia="zh-CN"/>
              </w:rPr>
              <w:t>it is not clear whether P should be 20 (units) or 10 (</w:t>
            </w:r>
            <w:proofErr w:type="spellStart"/>
            <w:r>
              <w:rPr>
                <w:rFonts w:ascii="Arial" w:eastAsia="宋体" w:hAnsi="Arial"/>
                <w:iCs/>
                <w:lang w:val="en-US" w:eastAsia="zh-CN"/>
              </w:rPr>
              <w:t>ms</w:t>
            </w:r>
            <w:proofErr w:type="spellEnd"/>
            <w:r>
              <w:rPr>
                <w:rFonts w:ascii="Arial" w:eastAsia="宋体" w:hAnsi="Arial"/>
                <w:iCs/>
                <w:lang w:val="en-US" w:eastAsia="zh-CN"/>
              </w:rPr>
              <w:t xml:space="preserve">). Thus, </w:t>
            </w:r>
            <w:r>
              <w:rPr>
                <w:rFonts w:ascii="Arial" w:eastAsia="宋体" w:hAnsi="Arial" w:hint="eastAsia"/>
                <w:iCs/>
                <w:lang w:val="en-US" w:eastAsia="zh-CN"/>
              </w:rPr>
              <w:t xml:space="preserve">we believe the definition of P should be clarified in the </w:t>
            </w:r>
            <w:r w:rsidR="00AA3B6D">
              <w:rPr>
                <w:rFonts w:ascii="Arial" w:eastAsia="宋体" w:hAnsi="Arial"/>
                <w:iCs/>
                <w:lang w:val="en-US" w:eastAsia="zh-CN"/>
              </w:rPr>
              <w:t>spec</w:t>
            </w:r>
            <w:r>
              <w:rPr>
                <w:rFonts w:ascii="Arial" w:eastAsia="宋体" w:hAnsi="Arial" w:hint="eastAsia"/>
                <w:iCs/>
                <w:lang w:val="en-US" w:eastAsia="zh-CN"/>
              </w:rPr>
              <w:t>.</w:t>
            </w:r>
          </w:p>
          <w:p w:rsidR="001E41F3" w:rsidRPr="00361116" w:rsidRDefault="001E41F3" w:rsidP="00361116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61116" w:rsidP="00361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Add</w:t>
            </w:r>
            <w:r w:rsidRPr="00361116">
              <w:rPr>
                <w:lang w:val="en-US" w:eastAsia="zh-CN"/>
              </w:rPr>
              <w:t xml:space="preserve"> the </w:t>
            </w:r>
            <w:proofErr w:type="spellStart"/>
            <w:r w:rsidRPr="00361116">
              <w:rPr>
                <w:lang w:val="en-US" w:eastAsia="zh-CN"/>
              </w:rPr>
              <w:t>definaItion</w:t>
            </w:r>
            <w:proofErr w:type="spellEnd"/>
            <w:r w:rsidRPr="00361116">
              <w:rPr>
                <w:lang w:val="en-US" w:eastAsia="zh-CN"/>
              </w:rPr>
              <w:t xml:space="preserve"> of P</w:t>
            </w:r>
            <w:r>
              <w:rPr>
                <w:lang w:val="en-US" w:eastAsia="zh-CN"/>
              </w:rPr>
              <w:t xml:space="preserve"> in current spec, i.e., </w:t>
            </w:r>
            <w:r w:rsidR="0017281A" w:rsidRPr="0017281A">
              <w:rPr>
                <w:lang w:val="en-US" w:eastAsia="zh-CN"/>
              </w:rPr>
              <w:t xml:space="preserve">P is the length of </w:t>
            </w:r>
            <w:proofErr w:type="spellStart"/>
            <w:r w:rsidR="0017281A" w:rsidRPr="0017281A">
              <w:rPr>
                <w:i/>
                <w:lang w:val="en-US" w:eastAsia="zh-CN"/>
              </w:rPr>
              <w:t>periodicityAndPattern</w:t>
            </w:r>
            <w:proofErr w:type="spellEnd"/>
            <w:r w:rsidR="0017281A" w:rsidRPr="0017281A">
              <w:rPr>
                <w:lang w:val="en-US" w:eastAsia="zh-CN"/>
              </w:rPr>
              <w:t xml:space="preserve"> in the unit of </w:t>
            </w:r>
            <w:proofErr w:type="spellStart"/>
            <w:r w:rsidR="0017281A" w:rsidRPr="0017281A">
              <w:rPr>
                <w:lang w:val="en-US" w:eastAsia="zh-CN"/>
              </w:rPr>
              <w:t>ms</w:t>
            </w:r>
            <w:r w:rsidR="004C35B1">
              <w:rPr>
                <w:lang w:val="en-US" w:eastAsia="zh-CN"/>
              </w:rPr>
              <w:t>.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02F" w:rsidP="00CD602F">
            <w:pPr>
              <w:pStyle w:val="CRCoverPage"/>
              <w:spacing w:after="0"/>
              <w:ind w:left="100"/>
              <w:rPr>
                <w:noProof/>
              </w:rPr>
            </w:pPr>
            <w:r w:rsidRPr="00CD602F">
              <w:rPr>
                <w:lang w:val="en-US" w:eastAsia="zh-CN"/>
              </w:rPr>
              <w:t>Incomplete specification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6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6F57" w:rsidP="00E06F57">
            <w:pPr>
              <w:pStyle w:val="CRCoverPage"/>
              <w:spacing w:after="0"/>
              <w:ind w:left="100"/>
              <w:rPr>
                <w:noProof/>
              </w:rPr>
            </w:pPr>
            <w:r w:rsidRPr="00E06F57">
              <w:rPr>
                <w:noProof/>
              </w:rPr>
              <w:t>This CR is based on a common understanding and therefore there is no impact on gNB/UE implementation due to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06F57">
            <w:pPr>
              <w:pStyle w:val="CRCoverPage"/>
              <w:spacing w:after="0"/>
              <w:ind w:left="100"/>
              <w:rPr>
                <w:noProof/>
              </w:rPr>
            </w:pPr>
            <w:r w:rsidRPr="00E06F57">
              <w:rPr>
                <w:noProof/>
              </w:rPr>
              <w:t>This is the first version for this CR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0F25" w:rsidRPr="0048482F" w:rsidRDefault="00770F25" w:rsidP="00770F25">
      <w:pPr>
        <w:pStyle w:val="4"/>
        <w:rPr>
          <w:color w:val="000000"/>
        </w:rPr>
      </w:pPr>
      <w:bookmarkStart w:id="3" w:name="_Toc4508102"/>
      <w:r w:rsidRPr="0048482F">
        <w:rPr>
          <w:color w:val="000000"/>
        </w:rPr>
        <w:lastRenderedPageBreak/>
        <w:t>5.1.4.1</w:t>
      </w:r>
      <w:r w:rsidRPr="0048482F">
        <w:rPr>
          <w:color w:val="000000"/>
        </w:rPr>
        <w:tab/>
        <w:t>PDSCH resource mapping with RB symbol level granularity</w:t>
      </w:r>
      <w:bookmarkEnd w:id="3"/>
    </w:p>
    <w:p w:rsidR="00770F25" w:rsidRPr="0048482F" w:rsidRDefault="00770F25" w:rsidP="00770F25">
      <w:pPr>
        <w:rPr>
          <w:color w:val="000000"/>
        </w:rPr>
      </w:pPr>
      <w:r>
        <w:rPr>
          <w:color w:val="000000"/>
        </w:rPr>
        <w:t>A</w:t>
      </w:r>
      <w:r w:rsidRPr="0048482F">
        <w:rPr>
          <w:color w:val="000000"/>
        </w:rPr>
        <w:t xml:space="preserve"> UE may be configured with any of the </w:t>
      </w:r>
      <w:r>
        <w:rPr>
          <w:color w:val="000000"/>
        </w:rPr>
        <w:t xml:space="preserve">following </w:t>
      </w:r>
      <w:r w:rsidRPr="0048482F">
        <w:rPr>
          <w:color w:val="000000"/>
        </w:rPr>
        <w:t>higher layer parameters</w:t>
      </w:r>
      <w:r>
        <w:rPr>
          <w:color w:val="000000"/>
        </w:rPr>
        <w:t xml:space="preserve"> indicating REs declared as not available for PDSCH</w:t>
      </w:r>
      <w:r w:rsidRPr="0048482F">
        <w:rPr>
          <w:color w:val="000000"/>
        </w:rPr>
        <w:t>:</w:t>
      </w:r>
    </w:p>
    <w:p w:rsidR="00770F25" w:rsidRPr="0048482F" w:rsidRDefault="00770F25" w:rsidP="00770F25">
      <w:pPr>
        <w:pStyle w:val="B1"/>
      </w:pPr>
      <w:r w:rsidRPr="0048482F">
        <w:t>-</w:t>
      </w:r>
      <w:r w:rsidRPr="0048482F">
        <w:tab/>
      </w:r>
      <w:proofErr w:type="spellStart"/>
      <w:proofErr w:type="gramStart"/>
      <w:r w:rsidRPr="00AF547C">
        <w:rPr>
          <w:i/>
        </w:rPr>
        <w:t>rateMatchPatternToAddModList</w:t>
      </w:r>
      <w:proofErr w:type="spellEnd"/>
      <w:proofErr w:type="gramEnd"/>
      <w:r w:rsidRPr="00AF547C" w:rsidDel="00AF547C">
        <w:rPr>
          <w:i/>
        </w:rPr>
        <w:t xml:space="preserve"> </w:t>
      </w:r>
      <w:r>
        <w:t>given</w:t>
      </w:r>
      <w:r w:rsidRPr="00AF547C">
        <w:t xml:space="preserve"> by </w:t>
      </w:r>
      <w:r w:rsidRPr="00AF547C">
        <w:rPr>
          <w:i/>
        </w:rPr>
        <w:t>PDSCH-</w:t>
      </w:r>
      <w:proofErr w:type="spellStart"/>
      <w:r w:rsidRPr="00AF547C">
        <w:rPr>
          <w:i/>
        </w:rPr>
        <w:t>Config</w:t>
      </w:r>
      <w:proofErr w:type="spellEnd"/>
      <w:r w:rsidRPr="0048482F">
        <w:t xml:space="preserve"> </w:t>
      </w:r>
      <w:r w:rsidRPr="008E3A35">
        <w:rPr>
          <w:rFonts w:eastAsia="宋体"/>
        </w:rPr>
        <w:t xml:space="preserve">or by </w:t>
      </w:r>
      <w:proofErr w:type="spellStart"/>
      <w:r w:rsidRPr="008E3A35">
        <w:rPr>
          <w:rFonts w:eastAsia="宋体"/>
          <w:i/>
        </w:rPr>
        <w:t>ServingCellConfigCommon</w:t>
      </w:r>
      <w:proofErr w:type="spellEnd"/>
      <w:r w:rsidRPr="008E3A35">
        <w:rPr>
          <w:rFonts w:eastAsia="宋体"/>
        </w:rPr>
        <w:t xml:space="preserve"> and </w:t>
      </w:r>
      <w:r w:rsidRPr="0048482F">
        <w:t xml:space="preserve">configuring up to 4 </w:t>
      </w:r>
      <w:proofErr w:type="spellStart"/>
      <w:r w:rsidRPr="00AF547C">
        <w:rPr>
          <w:i/>
        </w:rPr>
        <w:t>RateMatchPattern</w:t>
      </w:r>
      <w:proofErr w:type="spellEnd"/>
      <w:r>
        <w:rPr>
          <w:i/>
        </w:rPr>
        <w:t>(s)</w:t>
      </w:r>
      <w:r w:rsidRPr="0048482F">
        <w:t xml:space="preserve"> </w:t>
      </w:r>
      <w:r w:rsidRPr="00BD0CDF">
        <w:rPr>
          <w:rFonts w:eastAsia="宋体"/>
        </w:rPr>
        <w:t>per BWP and up to 4</w:t>
      </w:r>
      <w:r w:rsidRPr="00F76D6F">
        <w:rPr>
          <w:rFonts w:eastAsia="宋体"/>
          <w:i/>
        </w:rPr>
        <w:t xml:space="preserve"> </w:t>
      </w:r>
      <w:proofErr w:type="spellStart"/>
      <w:r w:rsidRPr="008E3A35">
        <w:rPr>
          <w:rFonts w:eastAsia="宋体"/>
          <w:i/>
        </w:rPr>
        <w:t>RateMatchPattern</w:t>
      </w:r>
      <w:proofErr w:type="spellEnd"/>
      <w:r w:rsidRPr="008E3A35">
        <w:rPr>
          <w:rFonts w:eastAsia="宋体"/>
          <w:i/>
        </w:rPr>
        <w:t>(s)</w:t>
      </w:r>
      <w:r w:rsidRPr="00F76D6F">
        <w:rPr>
          <w:rFonts w:eastAsia="宋体"/>
          <w:i/>
        </w:rPr>
        <w:t xml:space="preserve"> </w:t>
      </w:r>
      <w:r w:rsidRPr="00BD0CDF">
        <w:rPr>
          <w:rFonts w:eastAsia="宋体"/>
        </w:rPr>
        <w:t>per serving-cell.</w:t>
      </w:r>
      <w:r w:rsidRPr="008E3A35">
        <w:rPr>
          <w:rFonts w:eastAsia="宋体"/>
        </w:rPr>
        <w:t xml:space="preserve"> A </w:t>
      </w:r>
      <w:proofErr w:type="spellStart"/>
      <w:r w:rsidRPr="008E3A35">
        <w:rPr>
          <w:rFonts w:eastAsia="宋体"/>
          <w:i/>
        </w:rPr>
        <w:t>RateMatchPattern</w:t>
      </w:r>
      <w:proofErr w:type="spellEnd"/>
      <w:r w:rsidRPr="0048482F">
        <w:t xml:space="preserve"> may contain:</w:t>
      </w:r>
    </w:p>
    <w:p w:rsidR="00770F25" w:rsidRPr="005C14D2" w:rsidRDefault="00770F25" w:rsidP="00770F25">
      <w:pPr>
        <w:pStyle w:val="B2"/>
      </w:pPr>
      <w:r w:rsidRPr="0048482F">
        <w:t>-</w:t>
      </w:r>
      <w:r w:rsidRPr="0048482F">
        <w:tab/>
        <w:t xml:space="preserve">within a BWP, </w:t>
      </w:r>
      <w:r w:rsidRPr="008E3A35">
        <w:rPr>
          <w:rFonts w:eastAsia="宋体"/>
        </w:rPr>
        <w:t xml:space="preserve">when provided by </w:t>
      </w:r>
      <w:r w:rsidRPr="008E3A35">
        <w:rPr>
          <w:rFonts w:eastAsia="宋体"/>
          <w:i/>
        </w:rPr>
        <w:t>PDSCH-</w:t>
      </w:r>
      <w:proofErr w:type="spellStart"/>
      <w:r w:rsidRPr="008E3A35">
        <w:rPr>
          <w:rFonts w:eastAsia="宋体"/>
          <w:i/>
        </w:rPr>
        <w:t>Config</w:t>
      </w:r>
      <w:proofErr w:type="spellEnd"/>
      <w:r w:rsidRPr="008E3A35">
        <w:rPr>
          <w:rFonts w:eastAsia="宋体"/>
        </w:rPr>
        <w:t xml:space="preserve"> or within a serving cell when provided by </w:t>
      </w:r>
      <w:proofErr w:type="spellStart"/>
      <w:r w:rsidRPr="008E3A35">
        <w:rPr>
          <w:rFonts w:eastAsia="宋体"/>
          <w:i/>
        </w:rPr>
        <w:t>ServingCellConfigCommon</w:t>
      </w:r>
      <w:proofErr w:type="spellEnd"/>
      <w:r w:rsidRPr="008E3A35">
        <w:rPr>
          <w:rFonts w:eastAsia="宋体"/>
        </w:rPr>
        <w:t xml:space="preserve">, </w:t>
      </w:r>
      <w:r w:rsidRPr="0048482F">
        <w:t xml:space="preserve">a pair of reserved resources </w:t>
      </w:r>
      <w:r w:rsidRPr="00E65A95">
        <w:t>with</w:t>
      </w:r>
      <w:r w:rsidRPr="0048482F">
        <w:t xml:space="preserve"> numerology </w:t>
      </w:r>
      <w:r w:rsidRPr="008E3A35">
        <w:rPr>
          <w:rFonts w:eastAsia="宋体"/>
        </w:rPr>
        <w:t xml:space="preserve">provided by higher layer parameter </w:t>
      </w:r>
      <w:proofErr w:type="spellStart"/>
      <w:r w:rsidRPr="008E3A35">
        <w:rPr>
          <w:rFonts w:eastAsia="宋体"/>
          <w:i/>
        </w:rPr>
        <w:t>subcarrierSpacin</w:t>
      </w:r>
      <w:r>
        <w:rPr>
          <w:rFonts w:eastAsia="宋体"/>
          <w:i/>
        </w:rPr>
        <w:t>g</w:t>
      </w:r>
      <w:proofErr w:type="spellEnd"/>
      <w:r w:rsidRPr="008E3A35">
        <w:rPr>
          <w:rFonts w:eastAsia="宋体"/>
          <w:i/>
        </w:rPr>
        <w:t xml:space="preserve"> </w:t>
      </w:r>
      <w:r w:rsidRPr="008E3A35">
        <w:rPr>
          <w:rFonts w:eastAsia="宋体"/>
        </w:rPr>
        <w:t xml:space="preserve">given by </w:t>
      </w:r>
      <w:proofErr w:type="spellStart"/>
      <w:r w:rsidRPr="008E3A35">
        <w:rPr>
          <w:rFonts w:eastAsia="宋体"/>
          <w:i/>
        </w:rPr>
        <w:t>RateMatchPattern</w:t>
      </w:r>
      <w:proofErr w:type="spellEnd"/>
      <w:r w:rsidRPr="00F76D6F">
        <w:rPr>
          <w:rFonts w:eastAsia="宋体"/>
          <w:i/>
        </w:rPr>
        <w:t xml:space="preserve"> </w:t>
      </w:r>
      <w:r w:rsidRPr="00054CD8">
        <w:rPr>
          <w:rFonts w:eastAsia="宋体"/>
        </w:rPr>
        <w:t xml:space="preserve">when configured </w:t>
      </w:r>
      <w:r w:rsidRPr="00F76D6F">
        <w:rPr>
          <w:rFonts w:eastAsia="宋体"/>
        </w:rPr>
        <w:t>per serving cell</w:t>
      </w:r>
      <w:r w:rsidRPr="00F76D6F">
        <w:rPr>
          <w:rFonts w:eastAsia="宋体"/>
          <w:i/>
        </w:rPr>
        <w:t xml:space="preserve"> </w:t>
      </w:r>
      <w:r w:rsidRPr="00054CD8">
        <w:rPr>
          <w:rFonts w:eastAsia="宋体"/>
        </w:rPr>
        <w:t>or by</w:t>
      </w:r>
      <w:r w:rsidRPr="00F76D6F">
        <w:rPr>
          <w:rFonts w:eastAsia="宋体"/>
        </w:rPr>
        <w:t xml:space="preserve"> numerology of </w:t>
      </w:r>
      <w:r>
        <w:rPr>
          <w:rFonts w:eastAsia="宋体"/>
        </w:rPr>
        <w:t xml:space="preserve">associated </w:t>
      </w:r>
      <w:r w:rsidRPr="00F76D6F">
        <w:rPr>
          <w:rFonts w:eastAsia="宋体"/>
        </w:rPr>
        <w:t>BWP when configured per BWP</w:t>
      </w:r>
      <w:r w:rsidRPr="00F76D6F">
        <w:rPr>
          <w:rFonts w:eastAsia="宋体"/>
          <w:i/>
        </w:rPr>
        <w:t xml:space="preserve"> </w:t>
      </w:r>
      <w:r w:rsidRPr="00F76D6F">
        <w:rPr>
          <w:rFonts w:eastAsia="宋体"/>
        </w:rPr>
        <w:t>.The pair of reserved resources</w:t>
      </w:r>
      <w:r w:rsidRPr="008E3A35">
        <w:rPr>
          <w:rFonts w:eastAsia="宋体"/>
        </w:rPr>
        <w:t xml:space="preserve"> are respectively </w:t>
      </w:r>
      <w:r w:rsidRPr="0048482F">
        <w:t xml:space="preserve">indicated by an RB level bitmap (higher layer parameter </w:t>
      </w:r>
      <w:proofErr w:type="spellStart"/>
      <w:r w:rsidRPr="00AF547C">
        <w:rPr>
          <w:i/>
        </w:rPr>
        <w:t>resourceBlocks</w:t>
      </w:r>
      <w:proofErr w:type="spellEnd"/>
      <w:r w:rsidRPr="005C14D2">
        <w:rPr>
          <w:i/>
        </w:rPr>
        <w:t xml:space="preserve"> </w:t>
      </w:r>
      <w:r w:rsidRPr="005C14D2">
        <w:t>given by</w:t>
      </w:r>
      <w:r w:rsidRPr="005C14D2">
        <w:rPr>
          <w:i/>
        </w:rPr>
        <w:t xml:space="preserve"> </w:t>
      </w:r>
      <w:proofErr w:type="spellStart"/>
      <w:r w:rsidRPr="005C14D2">
        <w:rPr>
          <w:i/>
        </w:rPr>
        <w:t>RateMatchPattern</w:t>
      </w:r>
      <w:proofErr w:type="spellEnd"/>
      <w:r w:rsidRPr="005C14D2">
        <w:rPr>
          <w:i/>
        </w:rPr>
        <w:t xml:space="preserve"> </w:t>
      </w:r>
      <w:r w:rsidRPr="0048482F">
        <w:t xml:space="preserve">) with 1RB granularity and a symbol level bitmap spanning one or two slots (higher layer parameters </w:t>
      </w:r>
      <w:proofErr w:type="spellStart"/>
      <w:r w:rsidRPr="005C14D2">
        <w:rPr>
          <w:i/>
        </w:rPr>
        <w:t>symbolsInResourceBlock</w:t>
      </w:r>
      <w:proofErr w:type="spellEnd"/>
      <w:r w:rsidRPr="005C14D2">
        <w:rPr>
          <w:i/>
        </w:rPr>
        <w:t xml:space="preserve"> </w:t>
      </w:r>
      <w:r w:rsidRPr="005C14D2">
        <w:t>given by</w:t>
      </w:r>
      <w:r w:rsidRPr="005C14D2">
        <w:rPr>
          <w:i/>
        </w:rPr>
        <w:t xml:space="preserve"> </w:t>
      </w:r>
      <w:proofErr w:type="spellStart"/>
      <w:r w:rsidRPr="005C14D2">
        <w:rPr>
          <w:i/>
        </w:rPr>
        <w:t>RateMatchPattern</w:t>
      </w:r>
      <w:proofErr w:type="spellEnd"/>
      <w:r w:rsidRPr="005C14D2">
        <w:rPr>
          <w:i/>
        </w:rPr>
        <w:t xml:space="preserve"> </w:t>
      </w:r>
      <w:r w:rsidRPr="0048482F">
        <w:t>) for which the reserved RBs apply.</w:t>
      </w:r>
      <w:r w:rsidRPr="002F279D">
        <w:t xml:space="preserve"> </w:t>
      </w:r>
      <w:r>
        <w:t>A</w:t>
      </w:r>
      <w:r w:rsidRPr="002F279D">
        <w:t xml:space="preserve"> bit </w:t>
      </w:r>
      <w:r>
        <w:t xml:space="preserve">value </w:t>
      </w:r>
      <w:r w:rsidRPr="002F279D">
        <w:t>equal to 1 in the RB</w:t>
      </w:r>
      <w:r w:rsidRPr="0048482F">
        <w:t xml:space="preserve"> </w:t>
      </w:r>
      <w:r w:rsidRPr="002F279D">
        <w:t xml:space="preserve">and symbol level bitmaps indicates that </w:t>
      </w:r>
      <w:r>
        <w:t xml:space="preserve">the </w:t>
      </w:r>
      <w:r w:rsidRPr="002F279D">
        <w:t xml:space="preserve">corresponding resource is not available for PDSCH. </w:t>
      </w:r>
      <w:r w:rsidRPr="0048482F">
        <w:t xml:space="preserve">For each pair of RB and symbol level bitmaps, a UE may be configured with a time-domain pattern (higher layer parameter </w:t>
      </w:r>
      <w:proofErr w:type="spellStart"/>
      <w:r w:rsidRPr="005C14D2">
        <w:rPr>
          <w:i/>
        </w:rPr>
        <w:t>periodicityAndPattern</w:t>
      </w:r>
      <w:proofErr w:type="spellEnd"/>
      <w:r w:rsidRPr="005C14D2">
        <w:rPr>
          <w:i/>
        </w:rPr>
        <w:t xml:space="preserve"> </w:t>
      </w:r>
      <w:r w:rsidRPr="005C14D2">
        <w:t>given by</w:t>
      </w:r>
      <w:r w:rsidRPr="005C14D2">
        <w:rPr>
          <w:i/>
        </w:rPr>
        <w:t xml:space="preserve"> </w:t>
      </w:r>
      <w:proofErr w:type="spellStart"/>
      <w:r w:rsidRPr="005C14D2">
        <w:rPr>
          <w:i/>
        </w:rPr>
        <w:t>RateMatchPattern</w:t>
      </w:r>
      <w:proofErr w:type="spellEnd"/>
      <w:r w:rsidRPr="005C14D2" w:rsidDel="00AF547C">
        <w:rPr>
          <w:i/>
        </w:rPr>
        <w:t xml:space="preserve"> </w:t>
      </w:r>
      <w:r w:rsidRPr="0048482F">
        <w:t>)</w:t>
      </w:r>
      <w:r w:rsidRPr="00E65A95">
        <w:t xml:space="preserve">, where each bit of </w:t>
      </w:r>
      <w:proofErr w:type="spellStart"/>
      <w:r w:rsidRPr="00E65A95">
        <w:rPr>
          <w:i/>
        </w:rPr>
        <w:t>periodicityAndPattern</w:t>
      </w:r>
      <w:proofErr w:type="spellEnd"/>
      <w:r w:rsidRPr="00E65A95">
        <w:t xml:space="preserve"> </w:t>
      </w:r>
      <w:r w:rsidRPr="0048482F">
        <w:t>correspond</w:t>
      </w:r>
      <w:r w:rsidRPr="00E65A95">
        <w:t>s</w:t>
      </w:r>
      <w:r w:rsidRPr="0048482F">
        <w:t xml:space="preserve"> to a unit equal to a duration of the symbol level bitmap, and </w:t>
      </w:r>
      <w:r w:rsidRPr="00E65A95">
        <w:t xml:space="preserve">a </w:t>
      </w:r>
      <w:r w:rsidRPr="002F279D">
        <w:t xml:space="preserve">bit </w:t>
      </w:r>
      <w:r>
        <w:t xml:space="preserve">value </w:t>
      </w:r>
      <w:r w:rsidRPr="002F279D">
        <w:t xml:space="preserve">equal to 1 </w:t>
      </w:r>
      <w:r w:rsidRPr="0048482F">
        <w:t>indicat</w:t>
      </w:r>
      <w:r w:rsidRPr="00E65A95">
        <w:t>es</w:t>
      </w:r>
      <w:r w:rsidRPr="0048482F">
        <w:t xml:space="preserve"> </w:t>
      </w:r>
      <w:r w:rsidRPr="00E65A95">
        <w:t xml:space="preserve">that </w:t>
      </w:r>
      <w:r w:rsidRPr="0048482F">
        <w:t xml:space="preserve">the pair is present in the unit. The </w:t>
      </w:r>
      <w:proofErr w:type="spellStart"/>
      <w:r w:rsidRPr="005C14D2">
        <w:rPr>
          <w:i/>
        </w:rPr>
        <w:t>periodicityAndPattern</w:t>
      </w:r>
      <w:proofErr w:type="spellEnd"/>
      <w:r>
        <w:rPr>
          <w:i/>
        </w:rPr>
        <w:t xml:space="preserve"> </w:t>
      </w:r>
      <w:r w:rsidRPr="0048482F">
        <w:t xml:space="preserve">can be {1, </w:t>
      </w:r>
      <w:r>
        <w:t xml:space="preserve">2, 4, </w:t>
      </w:r>
      <w:r w:rsidRPr="0048482F">
        <w:t xml:space="preserve">5, </w:t>
      </w:r>
      <w:r>
        <w:t xml:space="preserve">8, </w:t>
      </w:r>
      <w:r w:rsidRPr="0048482F">
        <w:t>10, 20 or 40} units long</w:t>
      </w:r>
      <w:r w:rsidRPr="00243534">
        <w:rPr>
          <w:color w:val="000000"/>
        </w:rPr>
        <w:t xml:space="preserve">, but maximum </w:t>
      </w:r>
      <w:r w:rsidRPr="00E65A95">
        <w:rPr>
          <w:color w:val="000000"/>
        </w:rPr>
        <w:t xml:space="preserve">of </w:t>
      </w:r>
      <w:r w:rsidRPr="00243534">
        <w:rPr>
          <w:color w:val="000000"/>
        </w:rPr>
        <w:t>40ms.</w:t>
      </w:r>
      <w:r w:rsidRPr="0048482F">
        <w:t xml:space="preserve"> </w:t>
      </w:r>
      <w:r>
        <w:rPr>
          <w:lang w:val="en-US"/>
        </w:rPr>
        <w:t>T</w:t>
      </w:r>
      <w:r w:rsidRPr="0078757F">
        <w:t>he first symbol</w:t>
      </w:r>
      <w:r>
        <w:rPr>
          <w:lang w:val="en-US"/>
        </w:rPr>
        <w:t xml:space="preserve"> of </w:t>
      </w:r>
      <w:proofErr w:type="spellStart"/>
      <w:r w:rsidRPr="00E65A95">
        <w:rPr>
          <w:i/>
        </w:rPr>
        <w:t>periodicityAndPattern</w:t>
      </w:r>
      <w:proofErr w:type="spellEnd"/>
      <w:r>
        <w:rPr>
          <w:i/>
        </w:rPr>
        <w:t xml:space="preserve"> </w:t>
      </w:r>
      <w:r w:rsidRPr="0078757F">
        <w:t>every 40ms/P period</w:t>
      </w:r>
      <w:r>
        <w:rPr>
          <w:lang w:val="en-US"/>
        </w:rPr>
        <w:t>s</w:t>
      </w:r>
      <w:r w:rsidRPr="0078757F">
        <w:t xml:space="preserve"> is a first symbol in </w:t>
      </w:r>
      <w:r>
        <w:rPr>
          <w:lang w:val="en-US"/>
        </w:rPr>
        <w:t>frame</w:t>
      </w:r>
      <w:r w:rsidRPr="0078757F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>
        <w:rPr>
          <w:lang w:val="en-US"/>
        </w:rPr>
        <w:t xml:space="preserve"> mod 4 = 0</w:t>
      </w:r>
      <w:ins w:id="4" w:author="ZTE" w:date="2019-04-30T19:25:00Z">
        <w:r w:rsidR="00361116">
          <w:rPr>
            <w:lang w:val="en-US"/>
          </w:rPr>
          <w:t xml:space="preserve">, where P is the length of </w:t>
        </w:r>
        <w:proofErr w:type="spellStart"/>
        <w:r w:rsidR="00361116" w:rsidRPr="00E65A95">
          <w:rPr>
            <w:i/>
          </w:rPr>
          <w:t>periodicityAndPattern</w:t>
        </w:r>
        <w:proofErr w:type="spellEnd"/>
        <w:r w:rsidR="00361116">
          <w:rPr>
            <w:lang w:val="en-US"/>
          </w:rPr>
          <w:t xml:space="preserve"> in the unit of </w:t>
        </w:r>
        <w:proofErr w:type="spellStart"/>
        <w:r w:rsidR="00361116">
          <w:rPr>
            <w:lang w:val="en-US"/>
          </w:rPr>
          <w:t>ms</w:t>
        </w:r>
      </w:ins>
      <w:r>
        <w:rPr>
          <w:lang w:val="en-US"/>
        </w:rPr>
        <w:t>.</w:t>
      </w:r>
      <w:proofErr w:type="spellEnd"/>
      <w:r>
        <w:rPr>
          <w:lang w:val="en-US"/>
        </w:rPr>
        <w:t xml:space="preserve"> </w:t>
      </w:r>
      <w:r w:rsidRPr="004015FA">
        <w:t xml:space="preserve">When </w:t>
      </w:r>
      <w:proofErr w:type="spellStart"/>
      <w:r w:rsidRPr="005C14D2">
        <w:rPr>
          <w:i/>
        </w:rPr>
        <w:t>periodicityAndPattern</w:t>
      </w:r>
      <w:proofErr w:type="spellEnd"/>
      <w:r w:rsidRPr="004015FA">
        <w:t xml:space="preserve"> is not configured for a pair, for </w:t>
      </w:r>
      <w:r w:rsidRPr="00E65A95">
        <w:t xml:space="preserve">a symbol level bitmap </w:t>
      </w:r>
      <w:r w:rsidRPr="004015FA">
        <w:t xml:space="preserve">spanning two slots, </w:t>
      </w:r>
      <w:r w:rsidRPr="00E65A95">
        <w:t xml:space="preserve">the bits of the </w:t>
      </w:r>
      <w:r w:rsidRPr="004015FA">
        <w:t xml:space="preserve">first </w:t>
      </w:r>
      <w:r w:rsidRPr="00E65A95">
        <w:t xml:space="preserve">and second </w:t>
      </w:r>
      <w:r w:rsidRPr="004015FA">
        <w:t>slot</w:t>
      </w:r>
      <w:r w:rsidRPr="00E65A95">
        <w:t>s</w:t>
      </w:r>
      <w:r w:rsidRPr="004015FA">
        <w:t xml:space="preserve"> correspond</w:t>
      </w:r>
      <w:r w:rsidRPr="00E65A95">
        <w:t xml:space="preserve"> respectively</w:t>
      </w:r>
      <w:r w:rsidRPr="004015FA">
        <w:t xml:space="preserve"> to even </w:t>
      </w:r>
      <w:r w:rsidRPr="00E65A95">
        <w:t xml:space="preserve">and odd </w:t>
      </w:r>
      <w:r w:rsidRPr="004015FA">
        <w:t>slots</w:t>
      </w:r>
      <w:r w:rsidRPr="00E65A95">
        <w:t xml:space="preserve"> of a radio frame</w:t>
      </w:r>
      <w:r w:rsidRPr="004015FA">
        <w:t>, and for</w:t>
      </w:r>
      <w:r w:rsidRPr="00E65A95">
        <w:t xml:space="preserve"> a symbol level bitmap </w:t>
      </w:r>
      <w:r w:rsidRPr="004015FA">
        <w:t xml:space="preserve">spanning one slot, the </w:t>
      </w:r>
      <w:r w:rsidRPr="00E65A95">
        <w:t xml:space="preserve">bits </w:t>
      </w:r>
      <w:r>
        <w:t xml:space="preserve">of the </w:t>
      </w:r>
      <w:r w:rsidRPr="004015FA">
        <w:t>slot correspond to every slot</w:t>
      </w:r>
      <w:r w:rsidRPr="00E65A95">
        <w:t xml:space="preserve"> of a radio frame</w:t>
      </w:r>
      <w:r w:rsidRPr="004015FA">
        <w:t xml:space="preserve">. </w:t>
      </w:r>
      <w:r w:rsidRPr="0048482F">
        <w:t xml:space="preserve">The pair configured as dynamic by higher layer can be included in one or two groups of resource sets (higher layer parameters </w:t>
      </w:r>
      <w:r w:rsidRPr="005C14D2">
        <w:rPr>
          <w:i/>
        </w:rPr>
        <w:t>rateMatchPatternGroup1</w:t>
      </w:r>
      <w:r w:rsidRPr="0048482F">
        <w:t xml:space="preserve">and </w:t>
      </w:r>
      <w:r w:rsidRPr="00BE6699">
        <w:rPr>
          <w:i/>
        </w:rPr>
        <w:t>rateMatchPatternGroup</w:t>
      </w:r>
      <w:r>
        <w:rPr>
          <w:i/>
        </w:rPr>
        <w:t>2</w:t>
      </w:r>
      <w:r w:rsidRPr="0048482F">
        <w:t>).</w:t>
      </w:r>
      <w:r>
        <w:t xml:space="preserve"> </w:t>
      </w:r>
      <w:r w:rsidRPr="004C2E3C">
        <w:t xml:space="preserve">The </w:t>
      </w:r>
      <w:proofErr w:type="spellStart"/>
      <w:r w:rsidRPr="005C14D2">
        <w:rPr>
          <w:i/>
        </w:rPr>
        <w:t>rateMatchPatternToAddModList</w:t>
      </w:r>
      <w:proofErr w:type="spellEnd"/>
      <w:r w:rsidRPr="005C14D2">
        <w:t xml:space="preserve"> given by </w:t>
      </w:r>
      <w:proofErr w:type="spellStart"/>
      <w:r w:rsidRPr="005C14D2">
        <w:rPr>
          <w:i/>
        </w:rPr>
        <w:t>ServingCellConfigCommon</w:t>
      </w:r>
      <w:proofErr w:type="spellEnd"/>
      <w:r w:rsidRPr="004C2E3C">
        <w:t xml:space="preserve"> configuration in numerology </w:t>
      </w:r>
      <w:r w:rsidRPr="004C2E3C">
        <w:rPr>
          <w:i/>
        </w:rPr>
        <w:t xml:space="preserve">µ </w:t>
      </w:r>
      <w:r w:rsidRPr="004C2E3C">
        <w:t xml:space="preserve">applies only to PDSCH of the same numerology </w:t>
      </w:r>
      <w:r w:rsidRPr="004C2E3C">
        <w:rPr>
          <w:i/>
        </w:rPr>
        <w:t>µ</w:t>
      </w:r>
      <w:r w:rsidRPr="004C2E3C">
        <w:t>.</w:t>
      </w:r>
    </w:p>
    <w:p w:rsidR="00770F25" w:rsidRPr="0048482F" w:rsidRDefault="00770F25" w:rsidP="00770F25">
      <w:pPr>
        <w:pStyle w:val="B2"/>
      </w:pPr>
      <w:r w:rsidRPr="0048482F">
        <w:t>-</w:t>
      </w:r>
      <w:r w:rsidRPr="0048482F">
        <w:tab/>
        <w:t xml:space="preserve">within a BWP, a frequency domain resource of a CORESET </w:t>
      </w:r>
      <w:r>
        <w:t xml:space="preserve">configured by </w:t>
      </w:r>
      <w:proofErr w:type="spellStart"/>
      <w:r w:rsidRPr="00CB34B1">
        <w:rPr>
          <w:i/>
        </w:rPr>
        <w:t>ControlResourceSet</w:t>
      </w:r>
      <w:proofErr w:type="spellEnd"/>
      <w:r w:rsidRPr="00CB34B1">
        <w:t xml:space="preserve"> </w:t>
      </w:r>
      <w:r w:rsidRPr="0048482F">
        <w:t xml:space="preserve">with </w:t>
      </w:r>
      <w:proofErr w:type="spellStart"/>
      <w:r w:rsidRPr="005C14D2">
        <w:rPr>
          <w:i/>
        </w:rPr>
        <w:t>controlResourceSetId</w:t>
      </w:r>
      <w:proofErr w:type="spellEnd"/>
      <w:r w:rsidRPr="0001463C">
        <w:rPr>
          <w:i/>
        </w:rPr>
        <w:t xml:space="preserve"> </w:t>
      </w:r>
      <w:r w:rsidRPr="00F50DCB">
        <w:t>or</w:t>
      </w:r>
      <w:r>
        <w:rPr>
          <w:i/>
        </w:rPr>
        <w:t xml:space="preserve"> </w:t>
      </w:r>
      <w:proofErr w:type="spellStart"/>
      <w:r>
        <w:rPr>
          <w:i/>
        </w:rPr>
        <w:t>ControlResourceSetZero</w:t>
      </w:r>
      <w:proofErr w:type="spellEnd"/>
      <w:r w:rsidRPr="0021308D">
        <w:t xml:space="preserve"> </w:t>
      </w:r>
      <w:r w:rsidRPr="0048482F">
        <w:t xml:space="preserve">and time domain resource determined by the higher layer parameters </w:t>
      </w:r>
      <w:proofErr w:type="spellStart"/>
      <w:r w:rsidRPr="005B68A6">
        <w:rPr>
          <w:i/>
        </w:rPr>
        <w:t>monitoringSlotPeriodicityAndOffset</w:t>
      </w:r>
      <w:proofErr w:type="spellEnd"/>
      <w:r w:rsidRPr="00D203C9">
        <w:rPr>
          <w:i/>
        </w:rPr>
        <w:t>,</w:t>
      </w:r>
      <w:r w:rsidRPr="0048482F">
        <w:t xml:space="preserve"> </w:t>
      </w:r>
      <w:r w:rsidRPr="00FD06A7">
        <w:rPr>
          <w:i/>
        </w:rPr>
        <w:t>duration</w:t>
      </w:r>
      <w:r w:rsidRPr="00FD06A7">
        <w:t xml:space="preserve"> </w:t>
      </w:r>
      <w:r w:rsidRPr="0048482F">
        <w:t xml:space="preserve">and </w:t>
      </w:r>
      <w:proofErr w:type="spellStart"/>
      <w:r w:rsidRPr="005B68A6">
        <w:rPr>
          <w:i/>
        </w:rPr>
        <w:t>monitoringSymbolsWithinSlot</w:t>
      </w:r>
      <w:proofErr w:type="spellEnd"/>
      <w:r w:rsidRPr="0048482F">
        <w:t xml:space="preserve"> of </w:t>
      </w:r>
      <w:r>
        <w:t xml:space="preserve">all </w:t>
      </w:r>
      <w:r w:rsidRPr="0048482F">
        <w:t xml:space="preserve">search-space-sets </w:t>
      </w:r>
      <w:r w:rsidRPr="00FD06A7">
        <w:t xml:space="preserve">configured by </w:t>
      </w:r>
      <w:proofErr w:type="spellStart"/>
      <w:r w:rsidRPr="00FD06A7">
        <w:rPr>
          <w:i/>
        </w:rPr>
        <w:t>SearchSpace</w:t>
      </w:r>
      <w:proofErr w:type="spellEnd"/>
      <w:r>
        <w:t xml:space="preserve"> and time domain resource of search-space-set zero configured by </w:t>
      </w:r>
      <w:proofErr w:type="spellStart"/>
      <w:r w:rsidRPr="00FD06A7">
        <w:rPr>
          <w:i/>
        </w:rPr>
        <w:t>searchSpaceZero</w:t>
      </w:r>
      <w:proofErr w:type="spellEnd"/>
      <w:r>
        <w:t xml:space="preserve"> </w:t>
      </w:r>
      <w:r w:rsidRPr="0048482F">
        <w:t xml:space="preserve">associated with the CORESET </w:t>
      </w:r>
      <w:r>
        <w:t xml:space="preserve">as well as CORESET duration configured by </w:t>
      </w:r>
      <w:proofErr w:type="spellStart"/>
      <w:r w:rsidRPr="00023140">
        <w:rPr>
          <w:i/>
        </w:rPr>
        <w:t>ControlResourceSet</w:t>
      </w:r>
      <w:proofErr w:type="spellEnd"/>
      <w:r>
        <w:t xml:space="preserve"> with </w:t>
      </w:r>
      <w:proofErr w:type="spellStart"/>
      <w:r w:rsidRPr="00023140">
        <w:rPr>
          <w:i/>
        </w:rPr>
        <w:t>controlResourceSetId</w:t>
      </w:r>
      <w:proofErr w:type="spellEnd"/>
      <w:r w:rsidRPr="0048482F">
        <w:t xml:space="preserve"> </w:t>
      </w:r>
      <w:r w:rsidRPr="00F50DCB">
        <w:t>or</w:t>
      </w:r>
      <w:r>
        <w:rPr>
          <w:i/>
        </w:rPr>
        <w:t xml:space="preserve"> </w:t>
      </w:r>
      <w:proofErr w:type="spellStart"/>
      <w:r>
        <w:rPr>
          <w:i/>
        </w:rPr>
        <w:t>ControlResourceSetZero</w:t>
      </w:r>
      <w:proofErr w:type="spellEnd"/>
      <w:r>
        <w:rPr>
          <w:i/>
        </w:rPr>
        <w:t xml:space="preserve">. </w:t>
      </w:r>
      <w:r w:rsidRPr="0048482F">
        <w:t xml:space="preserve">This </w:t>
      </w:r>
      <w:r>
        <w:t xml:space="preserve">resource </w:t>
      </w:r>
      <w:r>
        <w:rPr>
          <w:color w:val="000000"/>
        </w:rPr>
        <w:t>not available</w:t>
      </w:r>
      <w:r>
        <w:t xml:space="preserve"> for PDSCH</w:t>
      </w:r>
      <w:r w:rsidRPr="0048482F">
        <w:t xml:space="preserve"> can be included in one or two groups of resource sets (higher layer parameters </w:t>
      </w:r>
      <w:r w:rsidRPr="005B68A6">
        <w:rPr>
          <w:i/>
        </w:rPr>
        <w:t>rateMatchPatternGroup1</w:t>
      </w:r>
      <w:r w:rsidRPr="0048482F">
        <w:t xml:space="preserve"> and </w:t>
      </w:r>
      <w:r>
        <w:rPr>
          <w:i/>
        </w:rPr>
        <w:t>rateMatchPatternGroup2</w:t>
      </w:r>
      <w:r w:rsidRPr="0048482F">
        <w:t>).</w:t>
      </w:r>
    </w:p>
    <w:p w:rsidR="00770F25" w:rsidRPr="0048482F" w:rsidRDefault="00770F25" w:rsidP="00770F25">
      <w:pPr>
        <w:rPr>
          <w:color w:val="000000"/>
        </w:rPr>
      </w:pPr>
      <w:r w:rsidRPr="0048482F">
        <w:rPr>
          <w:color w:val="000000"/>
        </w:rPr>
        <w:t xml:space="preserve">A configured group </w:t>
      </w:r>
      <w:r w:rsidRPr="00A728E5">
        <w:rPr>
          <w:i/>
        </w:rPr>
        <w:t>rateMatchPatternGroup1</w:t>
      </w:r>
      <w:r w:rsidRPr="0048482F">
        <w:rPr>
          <w:color w:val="000000"/>
        </w:rPr>
        <w:t xml:space="preserve"> or </w:t>
      </w:r>
      <w:r w:rsidRPr="00A728E5">
        <w:rPr>
          <w:i/>
        </w:rPr>
        <w:t>rateMatchPatternGroup</w:t>
      </w:r>
      <w:r>
        <w:rPr>
          <w:i/>
        </w:rPr>
        <w:t>2</w:t>
      </w:r>
      <w:r w:rsidRPr="0048482F">
        <w:rPr>
          <w:color w:val="000000"/>
        </w:rPr>
        <w:t xml:space="preserve"> contains a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list of RB </w:t>
      </w:r>
      <w:r>
        <w:rPr>
          <w:color w:val="000000"/>
        </w:rPr>
        <w:t xml:space="preserve">and </w:t>
      </w:r>
      <w:r w:rsidRPr="0048482F">
        <w:rPr>
          <w:color w:val="000000"/>
        </w:rPr>
        <w:t>symbol level resource set indices forming a union of resource-sets</w:t>
      </w:r>
      <w:r>
        <w:rPr>
          <w:color w:val="000000"/>
        </w:rPr>
        <w:t xml:space="preserve"> not available for PDSCH</w:t>
      </w:r>
      <w:r w:rsidRPr="0048482F">
        <w:rPr>
          <w:color w:val="000000"/>
        </w:rPr>
        <w:t xml:space="preserve"> dynamically if </w:t>
      </w:r>
      <w:r>
        <w:rPr>
          <w:color w:val="000000"/>
        </w:rPr>
        <w:t xml:space="preserve">a </w:t>
      </w:r>
      <w:r w:rsidRPr="0048482F">
        <w:rPr>
          <w:color w:val="000000"/>
        </w:rPr>
        <w:t>corresponding bit</w:t>
      </w:r>
      <w:r>
        <w:rPr>
          <w:color w:val="000000"/>
        </w:rPr>
        <w:t xml:space="preserve"> of the Rate matching indicator field of DCI format 1_1 scheduling the PDSCH</w:t>
      </w:r>
      <w:r w:rsidRPr="00861997">
        <w:rPr>
          <w:color w:val="000000"/>
        </w:rPr>
        <w:t xml:space="preserve"> </w:t>
      </w:r>
      <w:r>
        <w:rPr>
          <w:color w:val="000000"/>
        </w:rPr>
        <w:t>is equal to 1</w:t>
      </w:r>
      <w:r w:rsidRPr="0048482F">
        <w:rPr>
          <w:color w:val="000000"/>
        </w:rPr>
        <w:t xml:space="preserve">. The REs corresponding to the union of configured RB-symbol level resource-sets that are not included in either of </w:t>
      </w:r>
      <w:r>
        <w:rPr>
          <w:color w:val="000000"/>
        </w:rPr>
        <w:t xml:space="preserve">the </w:t>
      </w:r>
      <w:r w:rsidRPr="0048482F">
        <w:rPr>
          <w:color w:val="000000"/>
        </w:rPr>
        <w:t>two groups are</w:t>
      </w:r>
      <w:r>
        <w:rPr>
          <w:color w:val="000000"/>
        </w:rPr>
        <w:t xml:space="preserve"> not available for PDSCH scheduled by DCI format 1_1. </w:t>
      </w:r>
    </w:p>
    <w:p w:rsidR="00770F25" w:rsidRPr="00551197" w:rsidRDefault="00770F25" w:rsidP="00770F25">
      <w:pPr>
        <w:rPr>
          <w:color w:val="000000"/>
        </w:rPr>
      </w:pPr>
      <w:r w:rsidRPr="00551197">
        <w:rPr>
          <w:color w:val="000000"/>
        </w:rPr>
        <w:t xml:space="preserve">For a bitmap pair included in one or two groups of resource sets, </w:t>
      </w:r>
      <w:r>
        <w:rPr>
          <w:color w:val="000000"/>
        </w:rPr>
        <w:t xml:space="preserve">the dynamic indication of availability for PDSCH applies to a set of slot(s) where the </w:t>
      </w:r>
      <w:bookmarkStart w:id="5" w:name="_Hlk512443080"/>
      <w:proofErr w:type="spellStart"/>
      <w:r w:rsidRPr="00A728E5">
        <w:rPr>
          <w:i/>
        </w:rPr>
        <w:t>rateMatchPatternToAddModList</w:t>
      </w:r>
      <w:bookmarkEnd w:id="5"/>
      <w:proofErr w:type="spellEnd"/>
      <w:r w:rsidRPr="004015FA">
        <w:rPr>
          <w:color w:val="000000"/>
        </w:rPr>
        <w:t xml:space="preserve"> </w:t>
      </w:r>
      <w:r>
        <w:rPr>
          <w:color w:val="000000"/>
        </w:rPr>
        <w:t xml:space="preserve">given by </w:t>
      </w:r>
      <w:r w:rsidRPr="00A728E5">
        <w:rPr>
          <w:i/>
          <w:color w:val="000000"/>
        </w:rPr>
        <w:t>PDSCH-</w:t>
      </w:r>
      <w:proofErr w:type="spellStart"/>
      <w:r w:rsidRPr="00A728E5">
        <w:rPr>
          <w:i/>
          <w:color w:val="000000"/>
        </w:rPr>
        <w:t>Config</w:t>
      </w:r>
      <w:proofErr w:type="spellEnd"/>
      <w:r w:rsidRPr="00A728E5">
        <w:rPr>
          <w:color w:val="000000"/>
        </w:rPr>
        <w:t xml:space="preserve"> </w:t>
      </w:r>
      <w:r w:rsidRPr="004015FA">
        <w:rPr>
          <w:color w:val="000000"/>
        </w:rPr>
        <w:t xml:space="preserve">and </w:t>
      </w:r>
      <w:proofErr w:type="spellStart"/>
      <w:r w:rsidRPr="00A728E5">
        <w:rPr>
          <w:i/>
          <w:color w:val="000000"/>
        </w:rPr>
        <w:t>rateMatchPatternToAddModList</w:t>
      </w:r>
      <w:proofErr w:type="spellEnd"/>
      <w:r>
        <w:rPr>
          <w:i/>
          <w:color w:val="000000"/>
        </w:rPr>
        <w:t xml:space="preserve"> </w:t>
      </w:r>
      <w:r w:rsidRPr="00A728E5">
        <w:rPr>
          <w:color w:val="000000"/>
        </w:rPr>
        <w:t>given by</w:t>
      </w:r>
      <w:r>
        <w:rPr>
          <w:i/>
          <w:color w:val="000000"/>
        </w:rPr>
        <w:t xml:space="preserve"> </w:t>
      </w:r>
      <w:proofErr w:type="spellStart"/>
      <w:r w:rsidRPr="00A728E5">
        <w:rPr>
          <w:i/>
          <w:color w:val="000000"/>
        </w:rPr>
        <w:t>ServingCellConfigCommon</w:t>
      </w:r>
      <w:proofErr w:type="spellEnd"/>
      <w:r>
        <w:rPr>
          <w:i/>
          <w:color w:val="000000"/>
        </w:rPr>
        <w:t xml:space="preserve"> </w:t>
      </w:r>
      <w:r w:rsidRPr="004015FA">
        <w:rPr>
          <w:color w:val="000000"/>
        </w:rPr>
        <w:t xml:space="preserve">is present among the slots of </w:t>
      </w:r>
      <w:r>
        <w:rPr>
          <w:color w:val="000000"/>
        </w:rPr>
        <w:t xml:space="preserve">scheduled </w:t>
      </w:r>
      <w:r w:rsidRPr="004015FA">
        <w:rPr>
          <w:color w:val="000000"/>
        </w:rPr>
        <w:t>PDSCH</w:t>
      </w:r>
      <w:r>
        <w:rPr>
          <w:color w:val="000000"/>
        </w:rPr>
        <w:t>.</w:t>
      </w:r>
    </w:p>
    <w:p w:rsidR="00770F25" w:rsidRDefault="00770F25" w:rsidP="00770F25">
      <w:pPr>
        <w:rPr>
          <w:color w:val="000000"/>
        </w:rPr>
      </w:pPr>
      <w:bookmarkStart w:id="6" w:name="_Hlk508033505"/>
      <w:bookmarkStart w:id="7" w:name="_Hlk508024697"/>
      <w:r>
        <w:rPr>
          <w:color w:val="000000"/>
        </w:rPr>
        <w:t>If a UE monitors PDCCH candidates of aggregation levels 8 and 16 with the same starting CCE index in non-interleaved CORESET spanning one OFDM symbol and if a detected PDCCH scheduling the PDSCH has aggregation level 8, the resources corresponding to the aggregation level 16 PDCCH candidate are not available for the PDSCH.</w:t>
      </w:r>
    </w:p>
    <w:p w:rsidR="00770F25" w:rsidRDefault="00770F25" w:rsidP="00770F25">
      <w:pPr>
        <w:rPr>
          <w:color w:val="000000"/>
        </w:rPr>
      </w:pPr>
      <w:r w:rsidRPr="008E3A35">
        <w:rPr>
          <w:color w:val="000000"/>
        </w:rPr>
        <w:t>If a PDSCH scheduled by a PDCCH would overlap with resources in the CORESET containing the PDCCH, the resources corresponding to a union of the detected PDCCH that scheduled the PDSCH and associated PDCCH DM-RS are not available for the PDSCH.</w:t>
      </w:r>
      <w:r>
        <w:rPr>
          <w:color w:val="000000"/>
        </w:rPr>
        <w:t xml:space="preserve"> When </w:t>
      </w:r>
      <w:proofErr w:type="spellStart"/>
      <w:r w:rsidRPr="009F73F9">
        <w:rPr>
          <w:i/>
          <w:color w:val="000000"/>
        </w:rPr>
        <w:t>precoderGranularity</w:t>
      </w:r>
      <w:proofErr w:type="spellEnd"/>
      <w:r>
        <w:rPr>
          <w:color w:val="000000"/>
        </w:rPr>
        <w:t xml:space="preserve"> configured in a CORESET where the PDCCH was detected is equal to </w:t>
      </w:r>
      <w:proofErr w:type="spellStart"/>
      <w:r w:rsidRPr="009F73F9">
        <w:rPr>
          <w:i/>
          <w:color w:val="000000"/>
        </w:rPr>
        <w:t>allContiguousRBs</w:t>
      </w:r>
      <w:proofErr w:type="spellEnd"/>
      <w:r>
        <w:rPr>
          <w:color w:val="000000"/>
        </w:rPr>
        <w:t>, the associated PDCCH DM-RS are DM-RS in all REGs of the CORESET. Otherwise, the associated DM-RS are the DM-RS in REGs of the PDCCH.</w:t>
      </w:r>
    </w:p>
    <w:bookmarkEnd w:id="6"/>
    <w:bookmarkEnd w:id="7"/>
    <w:p w:rsidR="001E41F3" w:rsidRPr="00770F25" w:rsidRDefault="001E41F3" w:rsidP="00EE57A8">
      <w:pPr>
        <w:spacing w:after="60"/>
        <w:rPr>
          <w:rFonts w:eastAsia="MS Mincho"/>
          <w:lang w:eastAsia="ja-JP"/>
        </w:rPr>
      </w:pPr>
    </w:p>
    <w:sectPr w:rsidR="001E41F3" w:rsidRPr="00770F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412" w:rsidRDefault="00FE2412">
      <w:r>
        <w:separator/>
      </w:r>
    </w:p>
  </w:endnote>
  <w:endnote w:type="continuationSeparator" w:id="0">
    <w:p w:rsidR="00FE2412" w:rsidRDefault="00FE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412" w:rsidRDefault="00FE2412">
      <w:r>
        <w:separator/>
      </w:r>
    </w:p>
  </w:footnote>
  <w:footnote w:type="continuationSeparator" w:id="0">
    <w:p w:rsidR="00FE2412" w:rsidRDefault="00FE2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FE24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8866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FE24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C10E65"/>
    <w:multiLevelType w:val="multilevel"/>
    <w:tmpl w:val="4EC10E65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90"/>
    <w:rsid w:val="00086E28"/>
    <w:rsid w:val="000A6394"/>
    <w:rsid w:val="000B7FED"/>
    <w:rsid w:val="000C038A"/>
    <w:rsid w:val="000C6598"/>
    <w:rsid w:val="00145D43"/>
    <w:rsid w:val="0017281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272"/>
    <w:rsid w:val="00305409"/>
    <w:rsid w:val="003609EF"/>
    <w:rsid w:val="00361116"/>
    <w:rsid w:val="0036231A"/>
    <w:rsid w:val="00374DD4"/>
    <w:rsid w:val="003E1A36"/>
    <w:rsid w:val="00410371"/>
    <w:rsid w:val="00412C7E"/>
    <w:rsid w:val="004242F1"/>
    <w:rsid w:val="004322DE"/>
    <w:rsid w:val="00467711"/>
    <w:rsid w:val="00494F9C"/>
    <w:rsid w:val="004B75B7"/>
    <w:rsid w:val="004C35B1"/>
    <w:rsid w:val="0051580D"/>
    <w:rsid w:val="00547111"/>
    <w:rsid w:val="00587936"/>
    <w:rsid w:val="00592D74"/>
    <w:rsid w:val="005E2C44"/>
    <w:rsid w:val="00621188"/>
    <w:rsid w:val="006257ED"/>
    <w:rsid w:val="00695808"/>
    <w:rsid w:val="006B46FB"/>
    <w:rsid w:val="006E21FB"/>
    <w:rsid w:val="00724D47"/>
    <w:rsid w:val="00770F25"/>
    <w:rsid w:val="00792342"/>
    <w:rsid w:val="007977A8"/>
    <w:rsid w:val="007B512A"/>
    <w:rsid w:val="007C2097"/>
    <w:rsid w:val="007D6A07"/>
    <w:rsid w:val="007F6497"/>
    <w:rsid w:val="007F7259"/>
    <w:rsid w:val="008040A8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77D9"/>
    <w:rsid w:val="00991B88"/>
    <w:rsid w:val="009A5753"/>
    <w:rsid w:val="009A579D"/>
    <w:rsid w:val="009C062D"/>
    <w:rsid w:val="009E3297"/>
    <w:rsid w:val="009F734F"/>
    <w:rsid w:val="00A246B6"/>
    <w:rsid w:val="00A47E70"/>
    <w:rsid w:val="00A50CF0"/>
    <w:rsid w:val="00A7671C"/>
    <w:rsid w:val="00AA2CBC"/>
    <w:rsid w:val="00AA3B6D"/>
    <w:rsid w:val="00AC5820"/>
    <w:rsid w:val="00AD1CD8"/>
    <w:rsid w:val="00B0460F"/>
    <w:rsid w:val="00B258BB"/>
    <w:rsid w:val="00B41AF0"/>
    <w:rsid w:val="00B46D13"/>
    <w:rsid w:val="00B67B97"/>
    <w:rsid w:val="00B968C8"/>
    <w:rsid w:val="00BA3EC5"/>
    <w:rsid w:val="00BA51D9"/>
    <w:rsid w:val="00BB5DFC"/>
    <w:rsid w:val="00BD0C04"/>
    <w:rsid w:val="00BD279D"/>
    <w:rsid w:val="00BD6BB8"/>
    <w:rsid w:val="00C66BA2"/>
    <w:rsid w:val="00C95985"/>
    <w:rsid w:val="00CC5026"/>
    <w:rsid w:val="00CC68D0"/>
    <w:rsid w:val="00CD602F"/>
    <w:rsid w:val="00D03F9A"/>
    <w:rsid w:val="00D06D51"/>
    <w:rsid w:val="00D24991"/>
    <w:rsid w:val="00D50255"/>
    <w:rsid w:val="00D66520"/>
    <w:rsid w:val="00DE34CF"/>
    <w:rsid w:val="00E06F57"/>
    <w:rsid w:val="00E13F3D"/>
    <w:rsid w:val="00E34898"/>
    <w:rsid w:val="00EB09B7"/>
    <w:rsid w:val="00EE57A8"/>
    <w:rsid w:val="00EE7D7C"/>
    <w:rsid w:val="00F01969"/>
    <w:rsid w:val="00F25D98"/>
    <w:rsid w:val="00F300FB"/>
    <w:rsid w:val="00F637F0"/>
    <w:rsid w:val="00FB6386"/>
    <w:rsid w:val="00FE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E57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57A8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EE57A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69C5-FA43-46EA-A521-EBA1F63AB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1192</Words>
  <Characters>6799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21</cp:revision>
  <cp:lastPrinted>1899-12-31T23:00:00Z</cp:lastPrinted>
  <dcterms:created xsi:type="dcterms:W3CDTF">2018-11-05T09:14:00Z</dcterms:created>
  <dcterms:modified xsi:type="dcterms:W3CDTF">2019-05-03T09:33:00Z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